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6FEEC" w14:textId="194D6704" w:rsidR="00D00352" w:rsidRPr="00E73063" w:rsidRDefault="00D00352" w:rsidP="00D00352">
      <w:pPr>
        <w:tabs>
          <w:tab w:val="right" w:pos="9638"/>
        </w:tabs>
        <w:rPr>
          <w:rFonts w:ascii="Arial" w:eastAsiaTheme="minorEastAsia"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sidR="00340128">
        <w:rPr>
          <w:rFonts w:ascii="Arial" w:hAnsi="Arial" w:cs="Arial"/>
          <w:b/>
          <w:bCs/>
          <w:sz w:val="24"/>
        </w:rPr>
        <w:t>bis</w:t>
      </w:r>
      <w:r>
        <w:rPr>
          <w:rFonts w:ascii="Arial" w:hAnsi="Arial" w:cs="Arial"/>
          <w:b/>
          <w:bCs/>
          <w:sz w:val="24"/>
        </w:rPr>
        <w:tab/>
        <w:t>S2-17</w:t>
      </w:r>
      <w:r w:rsidR="00E73063">
        <w:rPr>
          <w:rFonts w:ascii="Arial" w:eastAsiaTheme="minorEastAsia" w:hAnsi="Arial" w:cs="Arial" w:hint="eastAsia"/>
          <w:b/>
          <w:bCs/>
          <w:sz w:val="24"/>
          <w:lang w:eastAsia="ko-KR"/>
        </w:rPr>
        <w:t>5795</w:t>
      </w:r>
    </w:p>
    <w:p w14:paraId="6AAE5A81" w14:textId="198DD181" w:rsidR="00D00352" w:rsidRDefault="00340128" w:rsidP="00D00352">
      <w:pPr>
        <w:pBdr>
          <w:bottom w:val="single" w:sz="6" w:space="0" w:color="auto"/>
        </w:pBdr>
        <w:tabs>
          <w:tab w:val="right" w:pos="9638"/>
        </w:tabs>
        <w:rPr>
          <w:rFonts w:ascii="Arial" w:hAnsi="Arial" w:cs="Arial"/>
          <w:b/>
          <w:bCs/>
          <w:sz w:val="24"/>
        </w:rPr>
      </w:pPr>
      <w:r>
        <w:rPr>
          <w:rFonts w:ascii="Arial" w:hAnsi="Arial" w:cs="Arial"/>
          <w:b/>
          <w:color w:val="auto"/>
          <w:sz w:val="24"/>
          <w:szCs w:val="24"/>
        </w:rPr>
        <w:t xml:space="preserve">21 - 25 Aug 2017, Sophia </w:t>
      </w:r>
      <w:proofErr w:type="spellStart"/>
      <w:r>
        <w:rPr>
          <w:rFonts w:ascii="Arial" w:hAnsi="Arial" w:cs="Arial"/>
          <w:b/>
          <w:color w:val="auto"/>
          <w:sz w:val="24"/>
          <w:szCs w:val="24"/>
        </w:rPr>
        <w:t>Antipolis</w:t>
      </w:r>
      <w:proofErr w:type="spellEnd"/>
      <w:r>
        <w:rPr>
          <w:rFonts w:ascii="Arial" w:hAnsi="Arial" w:cs="Arial"/>
          <w:b/>
          <w:color w:val="auto"/>
          <w:sz w:val="24"/>
          <w:szCs w:val="24"/>
        </w:rPr>
        <w:t>, France</w:t>
      </w:r>
      <w:r w:rsidR="00D00352">
        <w:rPr>
          <w:rFonts w:ascii="Arial" w:hAnsi="Arial" w:cs="Arial"/>
          <w:b/>
          <w:bCs/>
          <w:color w:val="0000FF"/>
        </w:rPr>
        <w:tab/>
        <w:t>(revision of S2-17</w:t>
      </w:r>
      <w:r w:rsidR="00980FF5">
        <w:rPr>
          <w:rFonts w:ascii="바탕체" w:eastAsia="바탕체" w:hAnsi="바탕체" w:cs="바탕체"/>
          <w:b/>
          <w:bCs/>
          <w:color w:val="0000FF"/>
        </w:rPr>
        <w:t>xxxx</w:t>
      </w:r>
      <w:r w:rsidR="00D00352" w:rsidRPr="001E3906">
        <w:rPr>
          <w:rFonts w:ascii="Arial" w:hAnsi="Arial" w:cs="Arial"/>
          <w:b/>
          <w:bCs/>
          <w:color w:val="0000FF"/>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54729E74" w:rsidR="00440983" w:rsidRPr="00EE0178" w:rsidRDefault="00440983">
      <w:pPr>
        <w:ind w:left="2127" w:hanging="2127"/>
        <w:rPr>
          <w:rFonts w:ascii="Arial" w:eastAsiaTheme="minorEastAsia" w:hAnsi="Arial" w:cs="Arial"/>
          <w:b/>
          <w:lang w:eastAsia="ko-KR"/>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E73063">
        <w:rPr>
          <w:rFonts w:ascii="Arial" w:eastAsiaTheme="minorEastAsia" w:hAnsi="Arial" w:cs="Arial" w:hint="eastAsia"/>
          <w:b/>
          <w:lang w:eastAsia="ko-KR"/>
        </w:rPr>
        <w:t>U</w:t>
      </w:r>
      <w:r w:rsidR="00340128">
        <w:rPr>
          <w:rFonts w:ascii="Arial" w:hAnsi="Arial" w:cs="Arial"/>
          <w:b/>
        </w:rPr>
        <w:t>pdating</w:t>
      </w:r>
      <w:r w:rsidR="002E338B">
        <w:rPr>
          <w:rFonts w:ascii="Arial" w:hAnsi="Arial" w:cs="Arial"/>
          <w:b/>
        </w:rPr>
        <w:t xml:space="preserve"> </w:t>
      </w:r>
      <w:r w:rsidR="00233AD2">
        <w:rPr>
          <w:rFonts w:ascii="Arial" w:hAnsi="Arial" w:cs="Arial"/>
          <w:b/>
        </w:rPr>
        <w:t xml:space="preserve">a </w:t>
      </w:r>
      <w:r w:rsidR="00EF2B50">
        <w:rPr>
          <w:rFonts w:ascii="Arial" w:hAnsi="Arial" w:cs="Arial"/>
          <w:b/>
        </w:rPr>
        <w:t>Network triggered Service Request</w:t>
      </w:r>
      <w:r w:rsidR="002D7A62">
        <w:rPr>
          <w:rFonts w:ascii="Arial" w:hAnsi="Arial" w:cs="Arial"/>
          <w:b/>
        </w:rPr>
        <w:t xml:space="preserve"> </w:t>
      </w:r>
      <w:r w:rsidR="00233AD2">
        <w:rPr>
          <w:rFonts w:ascii="Arial" w:hAnsi="Arial" w:cs="Arial"/>
          <w:b/>
        </w:rPr>
        <w:t>procedure</w:t>
      </w:r>
      <w:r w:rsidR="000433B2">
        <w:rPr>
          <w:rFonts w:ascii="Arial" w:hAnsi="Arial" w:cs="Arial"/>
          <w:b/>
        </w:rPr>
        <w:t xml:space="preserve"> </w:t>
      </w:r>
      <w:r w:rsidR="00EE0178">
        <w:rPr>
          <w:rFonts w:ascii="Arial" w:hAnsi="Arial" w:cs="Arial"/>
          <w:b/>
        </w:rPr>
        <w:t>to re-activate PDU session</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7F5DE587"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2D7A62">
        <w:rPr>
          <w:rFonts w:ascii="Arial" w:hAnsi="Arial" w:cs="Arial"/>
          <w:i/>
        </w:rPr>
        <w:t xml:space="preserve">to update a </w:t>
      </w:r>
      <w:r w:rsidR="00B04C98">
        <w:rPr>
          <w:rFonts w:ascii="Arial" w:hAnsi="Arial" w:cs="Arial"/>
          <w:i/>
        </w:rPr>
        <w:t xml:space="preserve">Network triggered Service </w:t>
      </w:r>
      <w:r w:rsidR="00C80877">
        <w:rPr>
          <w:rFonts w:ascii="Arial" w:hAnsi="Arial" w:cs="Arial"/>
          <w:i/>
        </w:rPr>
        <w:t>Request</w:t>
      </w:r>
      <w:r w:rsidR="002D7A62">
        <w:rPr>
          <w:rFonts w:ascii="Arial" w:hAnsi="Arial" w:cs="Arial"/>
          <w:i/>
        </w:rPr>
        <w:t xml:space="preserve"> procedure </w:t>
      </w:r>
      <w:r w:rsidR="00B04C98">
        <w:rPr>
          <w:rFonts w:ascii="Arial" w:hAnsi="Arial" w:cs="Arial"/>
          <w:i/>
        </w:rPr>
        <w:t>to re-activate PDU session over 3GPP access when the U</w:t>
      </w:r>
      <w:r w:rsidR="006055EF">
        <w:rPr>
          <w:rFonts w:ascii="Arial" w:eastAsiaTheme="minorEastAsia" w:hAnsi="Arial" w:cs="Arial" w:hint="eastAsia"/>
          <w:i/>
          <w:lang w:eastAsia="ko-KR"/>
        </w:rPr>
        <w:t>E is</w:t>
      </w:r>
      <w:r w:rsidR="00B04C98">
        <w:rPr>
          <w:rFonts w:ascii="Arial" w:hAnsi="Arial" w:cs="Arial"/>
          <w:i/>
        </w:rPr>
        <w:t xml:space="preserve"> in CM-IDLE state over non-3GPP access </w:t>
      </w:r>
      <w:r w:rsidR="003A7359">
        <w:rPr>
          <w:rFonts w:ascii="Arial" w:hAnsi="Arial" w:cs="Arial"/>
          <w:i/>
        </w:rPr>
        <w:t>in TS 23.502</w:t>
      </w:r>
      <w:r w:rsidR="006A5D7B">
        <w:rPr>
          <w:rFonts w:ascii="Arial" w:hAnsi="Arial" w:cs="Arial"/>
          <w:i/>
        </w:rPr>
        <w:t xml:space="preserve">. </w:t>
      </w:r>
    </w:p>
    <w:p w14:paraId="106BB060" w14:textId="77777777" w:rsidR="002D7A62" w:rsidRPr="006A5D7B" w:rsidRDefault="002D7A62"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28717133" w14:textId="6BDD5267" w:rsidR="003A7359" w:rsidRPr="00817C82" w:rsidRDefault="003A7359" w:rsidP="003A7359">
      <w:pPr>
        <w:pStyle w:val="B1"/>
        <w:ind w:left="0" w:firstLine="0"/>
        <w:rPr>
          <w:rFonts w:eastAsiaTheme="minorEastAsia"/>
          <w:lang w:eastAsia="ko-KR"/>
        </w:rPr>
      </w:pPr>
      <w:r w:rsidRPr="00607C4B">
        <w:rPr>
          <w:lang w:eastAsia="zh-CN"/>
        </w:rPr>
        <w:t xml:space="preserve">It is proposed to </w:t>
      </w:r>
      <w:r w:rsidR="002D7A62">
        <w:rPr>
          <w:lang w:eastAsia="zh-CN"/>
        </w:rPr>
        <w:t>update</w:t>
      </w:r>
      <w:r>
        <w:rPr>
          <w:lang w:eastAsia="zh-CN"/>
        </w:rPr>
        <w:t xml:space="preserve"> </w:t>
      </w:r>
      <w:r w:rsidR="004C491D">
        <w:rPr>
          <w:lang w:eastAsia="zh-CN"/>
        </w:rPr>
        <w:t xml:space="preserve">the </w:t>
      </w:r>
      <w:r>
        <w:rPr>
          <w:lang w:eastAsia="zh-CN"/>
        </w:rPr>
        <w:t xml:space="preserve">section </w:t>
      </w:r>
      <w:r w:rsidR="002D7A62">
        <w:rPr>
          <w:lang w:eastAsia="zh-CN"/>
        </w:rPr>
        <w:t>4.</w:t>
      </w:r>
      <w:r w:rsidR="00B04C98">
        <w:rPr>
          <w:lang w:eastAsia="zh-CN"/>
        </w:rPr>
        <w:t>2</w:t>
      </w:r>
      <w:r w:rsidR="002D7A62">
        <w:rPr>
          <w:lang w:eastAsia="zh-CN"/>
        </w:rPr>
        <w:t>.</w:t>
      </w:r>
      <w:r w:rsidR="00B04C98">
        <w:rPr>
          <w:lang w:eastAsia="zh-CN"/>
        </w:rPr>
        <w:t xml:space="preserve">3.4 Network triggered Service Request </w:t>
      </w:r>
      <w:r w:rsidR="002D7A62">
        <w:rPr>
          <w:lang w:eastAsia="zh-CN"/>
        </w:rPr>
        <w:t xml:space="preserve">procedure </w:t>
      </w:r>
      <w:r w:rsidR="00B04C98">
        <w:rPr>
          <w:lang w:eastAsia="zh-CN"/>
        </w:rPr>
        <w:t xml:space="preserve">to re-activate PDU session over </w:t>
      </w:r>
      <w:r w:rsidR="002D7A62" w:rsidRPr="002D7A62">
        <w:rPr>
          <w:lang w:eastAsia="zh-CN"/>
        </w:rPr>
        <w:t>3GPP</w:t>
      </w:r>
      <w:r w:rsidR="00B04C98">
        <w:rPr>
          <w:lang w:eastAsia="zh-CN"/>
        </w:rPr>
        <w:t xml:space="preserve"> when the UE</w:t>
      </w:r>
      <w:r w:rsidR="00817C82">
        <w:rPr>
          <w:rFonts w:eastAsiaTheme="minorEastAsia" w:hint="eastAsia"/>
          <w:lang w:eastAsia="ko-KR"/>
        </w:rPr>
        <w:t xml:space="preserve"> is</w:t>
      </w:r>
      <w:r w:rsidR="00B04C98">
        <w:rPr>
          <w:lang w:eastAsia="zh-CN"/>
        </w:rPr>
        <w:t xml:space="preserve"> in CM-IDLE state over</w:t>
      </w:r>
      <w:r w:rsidR="002D7A62" w:rsidRPr="002D7A62">
        <w:rPr>
          <w:lang w:eastAsia="zh-CN"/>
        </w:rPr>
        <w:t xml:space="preserve"> untrusted non-3GPP access</w:t>
      </w:r>
      <w:r>
        <w:rPr>
          <w:lang w:eastAsia="zh-CN"/>
        </w:rPr>
        <w:t xml:space="preserve"> in</w:t>
      </w:r>
      <w:r w:rsidRPr="00607C4B">
        <w:rPr>
          <w:lang w:eastAsia="zh-CN"/>
        </w:rPr>
        <w:t xml:space="preserve"> </w:t>
      </w:r>
      <w:r>
        <w:rPr>
          <w:lang w:eastAsia="zh-CN"/>
        </w:rPr>
        <w:t xml:space="preserve">TS </w:t>
      </w:r>
      <w:r w:rsidRPr="00607C4B">
        <w:rPr>
          <w:lang w:eastAsia="zh-CN"/>
        </w:rPr>
        <w:t>23.</w:t>
      </w:r>
      <w:r>
        <w:rPr>
          <w:lang w:eastAsia="zh-CN"/>
        </w:rPr>
        <w:t>502</w:t>
      </w:r>
      <w:r w:rsidR="00817C82">
        <w:rPr>
          <w:rFonts w:eastAsiaTheme="minorEastAsia" w:hint="eastAsia"/>
          <w:lang w:eastAsia="ko-KR"/>
        </w:rPr>
        <w:t xml:space="preserve"> to be aligned with </w:t>
      </w:r>
      <w:r w:rsidR="001A5134">
        <w:rPr>
          <w:rFonts w:eastAsiaTheme="minorEastAsia" w:hint="eastAsia"/>
          <w:lang w:eastAsia="ko-KR"/>
        </w:rPr>
        <w:t>the s</w:t>
      </w:r>
      <w:r w:rsidR="00817C82">
        <w:rPr>
          <w:rFonts w:eastAsiaTheme="minorEastAsia" w:hint="eastAsia"/>
          <w:lang w:eastAsia="ko-KR"/>
        </w:rPr>
        <w:t xml:space="preserve">elective </w:t>
      </w:r>
      <w:r w:rsidR="00D836D1">
        <w:rPr>
          <w:rFonts w:eastAsiaTheme="minorEastAsia"/>
          <w:lang w:eastAsia="ko-KR"/>
        </w:rPr>
        <w:t>activation</w:t>
      </w:r>
      <w:r w:rsidR="00817C82">
        <w:rPr>
          <w:rFonts w:eastAsiaTheme="minorEastAsia" w:hint="eastAsia"/>
          <w:lang w:eastAsia="ko-KR"/>
        </w:rPr>
        <w:t xml:space="preserve"> of PDU session in TS 23.501.</w:t>
      </w:r>
    </w:p>
    <w:p w14:paraId="0E59F9C4" w14:textId="77777777" w:rsidR="002D7A62" w:rsidRPr="00817C82" w:rsidRDefault="002D7A62" w:rsidP="003A7359">
      <w:pPr>
        <w:pStyle w:val="B1"/>
        <w:ind w:left="0" w:firstLine="0"/>
        <w:rPr>
          <w:lang w:eastAsia="zh-CN"/>
        </w:rPr>
      </w:pPr>
      <w:bookmarkStart w:id="0" w:name="_GoBack"/>
      <w:bookmarkEnd w:id="0"/>
    </w:p>
    <w:p w14:paraId="2521BBB4" w14:textId="77777777" w:rsidR="007F65C9" w:rsidRPr="001260F9" w:rsidRDefault="007F65C9" w:rsidP="007F65C9">
      <w:pPr>
        <w:pStyle w:val="1"/>
        <w:rPr>
          <w:lang w:eastAsia="zh-CN"/>
        </w:rPr>
      </w:pPr>
      <w:r>
        <w:rPr>
          <w:lang w:eastAsia="zh-CN"/>
        </w:rPr>
        <w:t>Proposal</w:t>
      </w:r>
    </w:p>
    <w:p w14:paraId="36C9404D" w14:textId="3CFF094B" w:rsidR="007F65C9" w:rsidRDefault="007F65C9" w:rsidP="0040372A">
      <w:pPr>
        <w:pStyle w:val="B1"/>
        <w:ind w:left="0" w:firstLine="0"/>
        <w:rPr>
          <w:lang w:eastAsia="zh-CN"/>
        </w:rPr>
      </w:pPr>
      <w:r w:rsidRPr="00607C4B">
        <w:rPr>
          <w:lang w:eastAsia="zh-CN"/>
        </w:rPr>
        <w:t xml:space="preserve">It is proposed to </w:t>
      </w:r>
      <w:r w:rsidR="002D7A62">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6B64856E" w14:textId="77777777" w:rsidR="00D0270D" w:rsidRPr="00FF1309" w:rsidRDefault="00D0270D" w:rsidP="00D0270D">
      <w:pPr>
        <w:pStyle w:val="4"/>
      </w:pPr>
      <w:bookmarkStart w:id="1" w:name="_Toc489904558"/>
      <w:r w:rsidRPr="00FF1309">
        <w:t>4.2.3.</w:t>
      </w:r>
      <w:r>
        <w:t>4</w:t>
      </w:r>
      <w:r w:rsidRPr="00FF1309">
        <w:tab/>
        <w:t>Network triggered Service Request</w:t>
      </w:r>
      <w:bookmarkEnd w:id="1"/>
    </w:p>
    <w:p w14:paraId="0A5FB531" w14:textId="77777777" w:rsidR="00D0270D" w:rsidRPr="00FF1309" w:rsidRDefault="00D0270D" w:rsidP="00D0270D">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 and should include notification from UPF upon MT UP data arrival.</w:t>
      </w:r>
    </w:p>
    <w:p w14:paraId="14B6BF64" w14:textId="77777777" w:rsidR="00D0270D" w:rsidRDefault="00D0270D" w:rsidP="00D0270D">
      <w:pPr>
        <w:rPr>
          <w:rFonts w:eastAsia="바탕"/>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r>
        <w:rPr>
          <w:rFonts w:eastAsia="바탕"/>
        </w:rPr>
        <w:t xml:space="preserve">User Plane </w:t>
      </w:r>
      <w:r w:rsidRPr="00FF1309">
        <w:rPr>
          <w:rFonts w:eastAsia="바탕"/>
        </w:rPr>
        <w:t xml:space="preserve">resource establishment </w:t>
      </w:r>
      <w:r w:rsidRPr="009C3B37">
        <w:rPr>
          <w:rFonts w:eastAsia="바탕"/>
        </w:rPr>
        <w:t>for PDU session(s)</w:t>
      </w:r>
      <w:r>
        <w:rPr>
          <w:rFonts w:eastAsia="바탕"/>
        </w:rPr>
        <w:t xml:space="preserve"> </w:t>
      </w:r>
      <w:r w:rsidRPr="00FF1309">
        <w:rPr>
          <w:rFonts w:eastAsia="바탕"/>
        </w:rPr>
        <w:t>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Pr>
          <w:lang w:eastAsia="zh-CN"/>
        </w:rPr>
        <w:t xml:space="preserve"> in 3GPP access</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w:t>
      </w:r>
      <w:r>
        <w:rPr>
          <w:rFonts w:eastAsia="바탕"/>
        </w:rPr>
        <w:t xml:space="preserve"> UE triggered</w:t>
      </w:r>
      <w:r w:rsidRPr="00FF1309">
        <w:rPr>
          <w:rFonts w:eastAsia="바탕"/>
        </w:rPr>
        <w:t xml:space="preserv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41D927B6" w14:textId="77777777" w:rsidR="00D0270D" w:rsidRPr="0035379E" w:rsidRDefault="00D0270D" w:rsidP="00D0270D">
      <w:pPr>
        <w:rPr>
          <w:rFonts w:eastAsia="맑은 고딕"/>
          <w:lang w:eastAsia="zh-CN"/>
        </w:rPr>
      </w:pPr>
      <w:r w:rsidRPr="00B947B3">
        <w:rPr>
          <w:rFonts w:eastAsia="바탕"/>
        </w:rPr>
        <w:t xml:space="preserve">If the UE is in </w:t>
      </w:r>
      <w:r w:rsidRPr="00B947B3">
        <w:rPr>
          <w:rFonts w:eastAsia="맑은 고딕" w:hint="eastAsia"/>
          <w:lang w:eastAsia="zh-CN"/>
        </w:rPr>
        <w:t>CM-CONNECTED state</w:t>
      </w:r>
      <w:r w:rsidRPr="00B947B3">
        <w:rPr>
          <w:rFonts w:eastAsia="맑은 고딕"/>
          <w:lang w:eastAsia="zh-CN"/>
        </w:rPr>
        <w:t xml:space="preserve"> in non-3GPP access</w:t>
      </w:r>
      <w:r w:rsidRPr="00B947B3">
        <w:rPr>
          <w:rFonts w:eastAsia="바탕"/>
        </w:rPr>
        <w:t xml:space="preserve">, the network </w:t>
      </w:r>
      <w:r w:rsidRPr="00361DBB">
        <w:rPr>
          <w:rFonts w:eastAsia="바탕"/>
        </w:rPr>
        <w:t>shall</w:t>
      </w:r>
      <w:r w:rsidRPr="00B947B3">
        <w:rPr>
          <w:rFonts w:eastAsia="바탕"/>
        </w:rPr>
        <w:t xml:space="preserve"> initiate a Network triggered Service Request procedure when the network needs to signal </w:t>
      </w:r>
      <w:r w:rsidRPr="00361DBB">
        <w:rPr>
          <w:rFonts w:eastAsia="바탕"/>
        </w:rPr>
        <w:t>with a UE</w:t>
      </w:r>
      <w:r w:rsidRPr="00B947B3">
        <w:rPr>
          <w:rFonts w:eastAsia="바탕"/>
        </w:rPr>
        <w:t xml:space="preserve">. If the UE is in CM-IDLE state in non-3GPP access and if the UE is simultaneously registered over 3GPP and non-3GPP accesses in a PLMN, the network </w:t>
      </w:r>
      <w:r w:rsidRPr="00361DBB">
        <w:rPr>
          <w:rFonts w:eastAsia="바탕"/>
        </w:rPr>
        <w:t>shall</w:t>
      </w:r>
      <w:r w:rsidRPr="00B947B3">
        <w:rPr>
          <w:rFonts w:eastAsia="바탕"/>
        </w:rPr>
        <w:t xml:space="preserve"> initiate a Network triggered Service Request </w:t>
      </w:r>
      <w:r w:rsidRPr="00361DBB">
        <w:rPr>
          <w:rFonts w:eastAsia="바탕"/>
        </w:rPr>
        <w:t>procedure</w:t>
      </w:r>
      <w:r w:rsidRPr="00B947B3">
        <w:rPr>
          <w:rFonts w:eastAsia="바탕"/>
        </w:rPr>
        <w:t xml:space="preserve"> over 3GPP access.</w:t>
      </w:r>
    </w:p>
    <w:p w14:paraId="42D5366D" w14:textId="77777777" w:rsidR="00D0270D" w:rsidRDefault="00D0270D" w:rsidP="00D0270D">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The name of </w:t>
      </w:r>
      <w:r>
        <w:rPr>
          <w:rFonts w:eastAsia="SimSun"/>
          <w:lang w:eastAsia="zh-CN"/>
        </w:rPr>
        <w:t>N11</w:t>
      </w:r>
      <w:r w:rsidRPr="00FF1309">
        <w:rPr>
          <w:rFonts w:eastAsia="SimSun" w:hint="eastAsia"/>
          <w:lang w:eastAsia="zh-CN"/>
        </w:rPr>
        <w:t xml:space="preserve"> message between AMF and SMF is FFS.</w:t>
      </w:r>
    </w:p>
    <w:p w14:paraId="0895CE1D" w14:textId="77777777" w:rsidR="00D0270D" w:rsidRPr="00B73DCD" w:rsidRDefault="00D0270D" w:rsidP="00D0270D">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bookmarkStart w:id="2" w:name="_MON_1547894897"/>
    <w:bookmarkEnd w:id="2"/>
    <w:p w14:paraId="7610F231" w14:textId="77777777" w:rsidR="00D0270D" w:rsidRPr="00205936" w:rsidRDefault="00D0270D" w:rsidP="00D0270D">
      <w:pPr>
        <w:pStyle w:val="TH"/>
      </w:pPr>
      <w:r w:rsidRPr="004D68AB">
        <w:object w:dxaOrig="8194" w:dyaOrig="4239" w14:anchorId="300FD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pt;height:212.55pt" o:ole="">
            <v:imagedata r:id="rId9" o:title=""/>
          </v:shape>
          <o:OLEObject Type="Embed" ProgID="Word.Document.12" ShapeID="_x0000_i1025" DrawAspect="Content" ObjectID="_1564303904" r:id="rId10">
            <o:FieldCodes>\s</o:FieldCodes>
          </o:OLEObject>
        </w:object>
      </w:r>
    </w:p>
    <w:p w14:paraId="032842D5" w14:textId="77777777" w:rsidR="00D0270D" w:rsidRPr="00D06BD8" w:rsidRDefault="00D0270D" w:rsidP="00D0270D">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3A9890C3" w14:textId="77777777" w:rsidR="00D0270D" w:rsidRPr="0029118D" w:rsidRDefault="00D0270D" w:rsidP="00D0270D">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09F66934" w14:textId="77777777" w:rsidR="00D0270D" w:rsidRPr="00794744" w:rsidRDefault="00D0270D" w:rsidP="00D0270D">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14:paraId="4D2EAAA2" w14:textId="77777777" w:rsidR="00D0270D" w:rsidRPr="00FF1309" w:rsidRDefault="00D0270D" w:rsidP="00D0270D">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1254F247" w14:textId="77777777" w:rsidR="00D0270D" w:rsidRDefault="00D0270D" w:rsidP="00D0270D">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5FDF5712" w14:textId="77777777" w:rsidR="00D0270D" w:rsidRPr="00FF1309" w:rsidRDefault="00D0270D" w:rsidP="00D0270D">
      <w:pPr>
        <w:pStyle w:val="EditorsNote"/>
        <w:rPr>
          <w:lang w:eastAsia="zh-CN"/>
        </w:rPr>
      </w:pPr>
      <w:r>
        <w:rPr>
          <w:lang w:val="en-US"/>
        </w:rPr>
        <w:t>Editor's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61C401B" w14:textId="77777777" w:rsidR="00D0270D" w:rsidRDefault="00D0270D" w:rsidP="00D0270D">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54D41B3B" w14:textId="77777777" w:rsidR="00D0270D" w:rsidRPr="00CC1ADC" w:rsidRDefault="00D0270D" w:rsidP="00D0270D">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682594F3" w14:textId="77777777" w:rsidR="00D0270D" w:rsidRPr="00FC2F45" w:rsidRDefault="00D0270D" w:rsidP="00D0270D">
      <w:pPr>
        <w:pStyle w:val="B1"/>
        <w:rPr>
          <w:lang w:eastAsia="zh-CN"/>
        </w:rPr>
      </w:pPr>
      <w:r w:rsidRPr="00FC2F45">
        <w:rPr>
          <w:rFonts w:hint="eastAsia"/>
          <w:lang w:eastAsia="zh-CN"/>
        </w:rPr>
        <w:t>2b.</w:t>
      </w:r>
      <w:r w:rsidRPr="00FC2F45">
        <w:rPr>
          <w:rFonts w:hint="eastAsia"/>
          <w:lang w:eastAsia="zh-CN"/>
        </w:rPr>
        <w:tab/>
        <w:t>SMF to UPF: Data Notification Ack.</w:t>
      </w:r>
    </w:p>
    <w:p w14:paraId="04D02B69" w14:textId="77777777" w:rsidR="00D0270D" w:rsidRPr="00205936" w:rsidRDefault="00D0270D" w:rsidP="00D0270D">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SimSun" w:hint="eastAsia"/>
          <w:lang w:eastAsia="zh-CN"/>
        </w:rPr>
        <w:t>It is FFS whether this message is needed or not.</w:t>
      </w:r>
    </w:p>
    <w:p w14:paraId="411E1BA8" w14:textId="77777777" w:rsidR="00D0270D" w:rsidRPr="00205936" w:rsidRDefault="00D0270D" w:rsidP="00D0270D">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3B17E4EE" w14:textId="77777777" w:rsidR="00D0270D" w:rsidRPr="00205936" w:rsidRDefault="00D0270D" w:rsidP="00D0270D">
      <w:pPr>
        <w:pStyle w:val="B1"/>
      </w:pPr>
      <w:r w:rsidRPr="00205936">
        <w:tab/>
      </w:r>
      <w:r>
        <w:t xml:space="preserve">Unless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1EB663B1" w14:textId="77777777" w:rsidR="00D0270D" w:rsidRPr="00205936" w:rsidRDefault="00D0270D" w:rsidP="00D0270D">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561B3FFC" w14:textId="77777777" w:rsidR="00D0270D" w:rsidRPr="00205936" w:rsidRDefault="00D0270D" w:rsidP="00D0270D">
      <w:pPr>
        <w:pStyle w:val="B1"/>
      </w:pPr>
      <w:r w:rsidRPr="00205936">
        <w:lastRenderedPageBreak/>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6E7299B6" w14:textId="77777777" w:rsidR="00D0270D" w:rsidRPr="00205936" w:rsidRDefault="00D0270D" w:rsidP="00D0270D">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3D7FBBED" w14:textId="77777777" w:rsidR="00D0270D" w:rsidRPr="00A3524C" w:rsidRDefault="00D0270D" w:rsidP="00D0270D">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685940A5" w14:textId="77777777" w:rsidR="00D0270D" w:rsidRPr="00FF1309" w:rsidRDefault="00D0270D" w:rsidP="00D0270D">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4311FA12" w14:textId="77777777" w:rsidR="00D0270D" w:rsidRPr="00FF1309" w:rsidRDefault="00D0270D" w:rsidP="00D0270D">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23B34F3F" w14:textId="77777777" w:rsidR="00D0270D" w:rsidRPr="00FF1309" w:rsidRDefault="00D0270D" w:rsidP="00D0270D">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whether </w:t>
      </w:r>
      <w:r w:rsidRPr="00D47051">
        <w:rPr>
          <w:rFonts w:eastAsia="SimSun"/>
          <w:lang w:eastAsia="zh-CN"/>
        </w:rPr>
        <w:t>N2 SM information in this message is optional and when it should be carried.</w:t>
      </w:r>
    </w:p>
    <w:p w14:paraId="30F3DB09" w14:textId="77777777" w:rsidR="00D0270D" w:rsidRPr="00FF1309" w:rsidRDefault="00D0270D" w:rsidP="00D0270D">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1626B61F" w14:textId="77777777" w:rsidR="00D0270D" w:rsidRDefault="00D0270D" w:rsidP="00D0270D">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66259289" w14:textId="77777777" w:rsidR="00D0270D" w:rsidRDefault="00D0270D" w:rsidP="00D0270D">
      <w:pPr>
        <w:pStyle w:val="B1"/>
        <w:rPr>
          <w:lang w:eastAsia="zh-CN"/>
        </w:rPr>
      </w:pPr>
      <w:r>
        <w:rPr>
          <w:lang w:eastAsia="ko-KR"/>
        </w:rPr>
        <w:tab/>
      </w:r>
      <w:r w:rsidRPr="00F012E9">
        <w:rPr>
          <w:rFonts w:eastAsia="맑은 고딕" w:hint="eastAsia"/>
          <w:lang w:eastAsia="ko-KR"/>
        </w:rPr>
        <w:t>If the AMF has determined the UE is unreachable</w:t>
      </w:r>
      <w:r>
        <w:rPr>
          <w:rFonts w:eastAsia="맑은 고딕" w:hint="eastAsia"/>
          <w:lang w:eastAsia="ko-KR"/>
        </w:rPr>
        <w:t xml:space="preserve"> for the SMF</w:t>
      </w:r>
      <w:r w:rsidRPr="00F012E9">
        <w:rPr>
          <w:rFonts w:eastAsia="맑은 고딕" w:hint="eastAsia"/>
          <w:lang w:eastAsia="ko-KR"/>
        </w:rPr>
        <w:t xml:space="preserve"> (e.g., due to the UE in MICO mode</w:t>
      </w:r>
      <w:r>
        <w:rPr>
          <w:rFonts w:eastAsia="맑은 고딕"/>
          <w:lang w:eastAsia="ko-KR"/>
        </w:rPr>
        <w:t xml:space="preserve"> </w:t>
      </w:r>
      <w:r w:rsidRPr="00605E3B">
        <w:rPr>
          <w:rFonts w:eastAsia="맑은 고딕"/>
          <w:lang w:eastAsia="ko-KR"/>
        </w:rPr>
        <w:t>or the UE is only registered over non-3GPP access and its state is CM-IDLE</w:t>
      </w:r>
      <w:r w:rsidRPr="00F012E9">
        <w:rPr>
          <w:rFonts w:eastAsia="맑은 고딕" w:hint="eastAsia"/>
          <w:lang w:eastAsia="ko-KR"/>
        </w:rPr>
        <w:t>), then t</w:t>
      </w:r>
      <w:r>
        <w:rPr>
          <w:lang w:eastAsia="zh-CN"/>
        </w:rPr>
        <w:t xml:space="preserve">he AMF rejects the request from the SMF. </w:t>
      </w:r>
      <w:r w:rsidRPr="00F012E9">
        <w:rPr>
          <w:rFonts w:eastAsia="맑은 고딕" w:hint="eastAsia"/>
          <w:lang w:eastAsia="ko-KR"/>
        </w:rPr>
        <w:t>The AMF</w:t>
      </w:r>
      <w:r>
        <w:rPr>
          <w:lang w:eastAsia="zh-CN"/>
        </w:rPr>
        <w:t xml:space="preserve"> may </w:t>
      </w:r>
      <w:r w:rsidRPr="00F012E9">
        <w:rPr>
          <w:rFonts w:eastAsia="맑은 고딕" w:hint="eastAsia"/>
          <w:lang w:eastAsia="ko-KR"/>
        </w:rPr>
        <w:t>include in the reject message</w:t>
      </w:r>
      <w:r>
        <w:rPr>
          <w:rFonts w:eastAsia="맑은 고딕"/>
          <w:lang w:eastAsia="ko-KR"/>
        </w:rPr>
        <w:t xml:space="preserve"> </w:t>
      </w:r>
      <w:r>
        <w:rPr>
          <w:lang w:eastAsia="zh-CN"/>
        </w:rPr>
        <w:t>an indication that the SMF needs not send DL data notifications to the AMF</w:t>
      </w:r>
      <w:r w:rsidRPr="00F012E9">
        <w:rPr>
          <w:rFonts w:eastAsia="맑은 고딕" w:hint="eastAsia"/>
          <w:lang w:eastAsia="ko-KR"/>
        </w:rPr>
        <w:t xml:space="preserve">, </w:t>
      </w:r>
      <w:r>
        <w:rPr>
          <w:rFonts w:eastAsia="맑은 고딕" w:hint="eastAsia"/>
          <w:lang w:eastAsia="ko-KR"/>
        </w:rPr>
        <w:t xml:space="preserve">if </w:t>
      </w:r>
      <w:r w:rsidRPr="00E5621A">
        <w:rPr>
          <w:rFonts w:eastAsia="맑은 고딕" w:hint="eastAsia"/>
          <w:lang w:eastAsia="ko-KR"/>
        </w:rPr>
        <w:t>the SMF has not subscribed to the event of the UE reachability</w:t>
      </w:r>
      <w:r>
        <w:rPr>
          <w:lang w:eastAsia="zh-CN"/>
        </w:rPr>
        <w:t>. The AMF stores an indication that the SMF has been informed that the UE is unreachable.</w:t>
      </w:r>
    </w:p>
    <w:p w14:paraId="4A73725A" w14:textId="77777777" w:rsidR="00D0270D" w:rsidRPr="00361DBB" w:rsidRDefault="00D0270D" w:rsidP="00D0270D">
      <w:pPr>
        <w:pStyle w:val="B1"/>
        <w:ind w:firstLine="0"/>
        <w:rPr>
          <w:lang w:eastAsia="ko-KR"/>
        </w:rPr>
      </w:pPr>
      <w:r w:rsidRPr="00361DBB">
        <w:rPr>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14:paraId="49F6C5B4" w14:textId="77777777" w:rsidR="00D0270D" w:rsidRDefault="00D0270D" w:rsidP="00D0270D">
      <w:pPr>
        <w:pStyle w:val="EditorsNote"/>
        <w:rPr>
          <w:lang w:val="en-US"/>
        </w:rPr>
      </w:pPr>
      <w:r>
        <w:t>Editor's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 xml:space="preserve">ommunication and the reachability procedures in </w:t>
      </w:r>
      <w:r>
        <w:rPr>
          <w:rFonts w:eastAsia="바탕"/>
        </w:rPr>
        <w:t>clause </w:t>
      </w:r>
      <w:r w:rsidRPr="00E45D54">
        <w:rPr>
          <w:rFonts w:eastAsia="바탕"/>
        </w:rPr>
        <w:t>4.2.5 is FFS.</w:t>
      </w:r>
    </w:p>
    <w:p w14:paraId="1B0B7085" w14:textId="77777777" w:rsidR="00D0270D" w:rsidRDefault="00D0270D" w:rsidP="00D0270D">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20E867E6" w14:textId="77777777" w:rsidR="00D0270D" w:rsidRDefault="00D0270D" w:rsidP="00D0270D">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14:paraId="0EE6A445" w14:textId="77777777" w:rsidR="00D0270D" w:rsidRDefault="00D0270D" w:rsidP="00D0270D">
      <w:pPr>
        <w:pStyle w:val="EditorsNote"/>
      </w:pPr>
      <w:r>
        <w:rPr>
          <w:rFonts w:hint="eastAsia"/>
        </w:rPr>
        <w:t>Editor</w:t>
      </w:r>
      <w:r>
        <w:t>'</w:t>
      </w:r>
      <w:r>
        <w:rPr>
          <w:rFonts w:hint="eastAsia"/>
        </w:rPr>
        <w:t>s note:</w:t>
      </w:r>
      <w:r w:rsidRPr="00361DBB">
        <w:tab/>
        <w:t>It is FFS whether the above mechanism can apply to LADN case.</w:t>
      </w:r>
    </w:p>
    <w:p w14:paraId="4138AA02" w14:textId="77777777" w:rsidR="00D0270D" w:rsidRDefault="00D0270D" w:rsidP="00D0270D">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SimSun"/>
          <w:lang w:eastAsia="zh-CN"/>
        </w:rPr>
        <w:t xml:space="preserve">urther signalling optimization is </w:t>
      </w:r>
      <w:r>
        <w:rPr>
          <w:rFonts w:eastAsia="SimSun"/>
          <w:lang w:eastAsia="zh-CN"/>
        </w:rPr>
        <w:t xml:space="preserve">to be </w:t>
      </w:r>
      <w:r w:rsidRPr="00A8034A">
        <w:rPr>
          <w:rFonts w:eastAsia="SimSun"/>
          <w:lang w:eastAsia="zh-CN"/>
        </w:rPr>
        <w:t>considered in case of SMFs associated with the AMF for a given UE</w:t>
      </w:r>
      <w:r w:rsidRPr="00A8034A">
        <w:rPr>
          <w:rFonts w:eastAsia="SimSun" w:hint="eastAsia"/>
          <w:lang w:eastAsia="zh-CN"/>
        </w:rPr>
        <w:t>.</w:t>
      </w:r>
    </w:p>
    <w:p w14:paraId="35DED862" w14:textId="77777777" w:rsidR="00D0270D" w:rsidRPr="004D68AB" w:rsidRDefault="00D0270D" w:rsidP="00D0270D">
      <w:pPr>
        <w:pStyle w:val="B1"/>
      </w:pPr>
      <w:r w:rsidRPr="004D68AB">
        <w:t>3c.</w:t>
      </w:r>
      <w:r w:rsidRPr="004D68AB">
        <w:tab/>
        <w:t>[Conditional] SMF responds to the UPF</w:t>
      </w:r>
    </w:p>
    <w:p w14:paraId="411FF048" w14:textId="77777777" w:rsidR="00D0270D" w:rsidRDefault="00D0270D" w:rsidP="00D0270D">
      <w:pPr>
        <w:pStyle w:val="B1"/>
      </w:pPr>
      <w:r w:rsidRPr="004D68AB">
        <w:tab/>
        <w:t xml:space="preserve">SMF may notify the UPF about the </w:t>
      </w:r>
      <w:r>
        <w:t>User Plane</w:t>
      </w:r>
      <w:r w:rsidRPr="004D68AB">
        <w:t xml:space="preserve"> setup failure.</w:t>
      </w:r>
    </w:p>
    <w:p w14:paraId="0151DB58" w14:textId="77777777" w:rsidR="00D0270D" w:rsidRDefault="00D0270D" w:rsidP="00D0270D">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14:paraId="3C5862A3" w14:textId="77777777" w:rsidR="00D0270D" w:rsidRDefault="00D0270D" w:rsidP="00D0270D">
      <w:pPr>
        <w:pStyle w:val="B2"/>
      </w:pPr>
      <w:r>
        <w:t>-</w:t>
      </w:r>
      <w:r>
        <w:tab/>
        <w:t>indicate to the UPF to stop sending Data Notifications and/or to stop buffering DL data or apply extended buffering, or</w:t>
      </w:r>
    </w:p>
    <w:p w14:paraId="25CCCC60" w14:textId="77777777" w:rsidR="00D0270D" w:rsidRDefault="00D0270D" w:rsidP="00D0270D">
      <w:pPr>
        <w:pStyle w:val="B2"/>
      </w:pPr>
      <w:r>
        <w:rPr>
          <w:lang w:eastAsia="zh-CN"/>
        </w:rPr>
        <w:lastRenderedPageBreak/>
        <w:t>-</w:t>
      </w:r>
      <w:r>
        <w:rPr>
          <w:lang w:eastAsia="zh-CN"/>
        </w:rPr>
        <w:tab/>
        <w:t>refrains from sending further N11 messages for DL data to the AMF while the UE is unreachable.</w:t>
      </w:r>
    </w:p>
    <w:p w14:paraId="3CC956EB" w14:textId="77777777" w:rsidR="00D0270D" w:rsidRDefault="00D0270D" w:rsidP="00D0270D">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13183942" w14:textId="77777777" w:rsidR="00D0270D" w:rsidRPr="00FF1309" w:rsidRDefault="00D0270D" w:rsidP="00D0270D">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2359622F" w14:textId="77777777" w:rsidR="00D0270D" w:rsidRPr="00FF1309" w:rsidRDefault="00D0270D" w:rsidP="00D0270D">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does not send the 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37186A4F" w14:textId="77777777" w:rsidR="00D0270D" w:rsidRDefault="00D0270D" w:rsidP="00D0270D">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331A7">
        <w:rPr>
          <w:highlight w:val="yellow"/>
          <w:lang w:val="en-US"/>
        </w:rPr>
        <w:t>TS</w:t>
      </w:r>
      <w:r w:rsidRPr="00E331A7">
        <w:rPr>
          <w:highlight w:val="yellow"/>
        </w:rPr>
        <w:t> 38.331 [xx]</w:t>
      </w:r>
      <w:r w:rsidRPr="00FF1309">
        <w:t>.</w:t>
      </w:r>
    </w:p>
    <w:p w14:paraId="3EB32C3F" w14:textId="5D480BFA" w:rsidR="00D0270D" w:rsidRPr="00E75A81" w:rsidRDefault="00D0270D" w:rsidP="00D0270D">
      <w:pPr>
        <w:pStyle w:val="B1"/>
        <w:rPr>
          <w:lang w:eastAsia="ko-KR"/>
        </w:rPr>
      </w:pPr>
      <w:r>
        <w:rPr>
          <w:lang w:eastAsia="zh-CN"/>
        </w:rPr>
        <w:tab/>
      </w:r>
      <w:r w:rsidRPr="00361DBB">
        <w:rPr>
          <w:lang w:eastAsia="zh-CN"/>
        </w:rPr>
        <w:t>If the UE is in CM-IDLE in both non-3GPP and 3GPP accesses</w:t>
      </w:r>
      <w:r w:rsidRPr="00B77540">
        <w:rPr>
          <w:lang w:eastAsia="zh-CN"/>
        </w:rPr>
        <w:t xml:space="preserve">, the AMF may </w:t>
      </w:r>
      <w:r w:rsidRPr="00361DBB">
        <w:rPr>
          <w:lang w:eastAsia="zh-CN"/>
        </w:rPr>
        <w:t>send</w:t>
      </w:r>
      <w:r w:rsidRPr="00B77540">
        <w:rPr>
          <w:lang w:eastAsia="zh-CN"/>
        </w:rPr>
        <w:t xml:space="preserve"> a Paging message over 3GPP access to re-activate </w:t>
      </w:r>
      <w:r w:rsidRPr="00361DBB">
        <w:rPr>
          <w:lang w:eastAsia="zh-CN"/>
        </w:rPr>
        <w:t>PDU session associated to the non-3GPP access.</w:t>
      </w:r>
      <w:ins w:id="3" w:author="USER" w:date="2017-08-14T15:34:00Z">
        <w:r w:rsidR="00E75A81">
          <w:rPr>
            <w:lang w:eastAsia="zh-CN"/>
          </w:rPr>
          <w:t xml:space="preserve"> If the UE is in CM–IDLE in non-3GPP</w:t>
        </w:r>
      </w:ins>
      <w:ins w:id="4" w:author="USER" w:date="2017-08-14T15:35:00Z">
        <w:r w:rsidR="00E75A81">
          <w:rPr>
            <w:lang w:eastAsia="zh-CN"/>
          </w:rPr>
          <w:t xml:space="preserve"> access</w:t>
        </w:r>
      </w:ins>
      <w:ins w:id="5" w:author="USER" w:date="2017-08-14T15:34:00Z">
        <w:r w:rsidR="00E75A81">
          <w:rPr>
            <w:lang w:eastAsia="zh-CN"/>
          </w:rPr>
          <w:t xml:space="preserve"> and in CM-CONNECTED in 3GPP access, </w:t>
        </w:r>
      </w:ins>
      <w:ins w:id="6" w:author="USER" w:date="2017-08-14T15:35:00Z">
        <w:r w:rsidR="00E75A81">
          <w:rPr>
            <w:lang w:eastAsia="zh-CN"/>
          </w:rPr>
          <w:t>the AMF may send a Notification message over 3GPP access</w:t>
        </w:r>
      </w:ins>
      <w:ins w:id="7" w:author="Yooah" w:date="2017-08-15T11:39:00Z">
        <w:r w:rsidR="00341F07" w:rsidRPr="00341F07">
          <w:rPr>
            <w:lang w:eastAsia="zh-CN"/>
          </w:rPr>
          <w:t xml:space="preserve"> </w:t>
        </w:r>
        <w:r w:rsidR="00341F07" w:rsidRPr="00B77540">
          <w:rPr>
            <w:lang w:eastAsia="zh-CN"/>
          </w:rPr>
          <w:t xml:space="preserve">to re-activate </w:t>
        </w:r>
        <w:r w:rsidR="00341F07" w:rsidRPr="00361DBB">
          <w:rPr>
            <w:lang w:eastAsia="zh-CN"/>
          </w:rPr>
          <w:t>PDU session associated to the non-3GPP access</w:t>
        </w:r>
      </w:ins>
      <w:ins w:id="8" w:author="USER" w:date="2017-08-14T15:35:00Z">
        <w:r w:rsidR="00E75A81">
          <w:rPr>
            <w:lang w:eastAsia="zh-CN"/>
          </w:rPr>
          <w:t>.</w:t>
        </w:r>
      </w:ins>
    </w:p>
    <w:p w14:paraId="7AB534AA" w14:textId="77777777" w:rsidR="00D0270D" w:rsidRPr="00794744" w:rsidRDefault="00D0270D" w:rsidP="00D0270D">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14B25E6A" w14:textId="77777777" w:rsidR="00D0270D" w:rsidRPr="00FF1309" w:rsidRDefault="00D0270D" w:rsidP="00D0270D">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19DCB757" w14:textId="77777777" w:rsidR="00D0270D" w:rsidRPr="00FF1309" w:rsidRDefault="00D0270D" w:rsidP="00D0270D">
      <w:pPr>
        <w:pStyle w:val="B1"/>
      </w:pPr>
      <w:r w:rsidRPr="00FF1309">
        <w:tab/>
        <w:t>Paging strategies may include:</w:t>
      </w:r>
    </w:p>
    <w:p w14:paraId="43724C3D" w14:textId="77777777" w:rsidR="00D0270D" w:rsidRPr="00FF1309" w:rsidRDefault="00D0270D" w:rsidP="00D0270D">
      <w:pPr>
        <w:pStyle w:val="B2"/>
      </w:pPr>
      <w:r w:rsidRPr="00FF1309">
        <w:t>-</w:t>
      </w:r>
      <w:r w:rsidRPr="00FF1309">
        <w:tab/>
        <w:t>paging retransmission scheme (e.g. how frequently the paging is repeated or with what time interval);</w:t>
      </w:r>
    </w:p>
    <w:p w14:paraId="12E38C84" w14:textId="77777777" w:rsidR="00D0270D" w:rsidRPr="00FF1309" w:rsidRDefault="00D0270D" w:rsidP="00D0270D">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E925AF3" w14:textId="77777777" w:rsidR="00D0270D" w:rsidRPr="00FF1309" w:rsidRDefault="00D0270D" w:rsidP="00D0270D">
      <w:pPr>
        <w:pStyle w:val="B2"/>
      </w:pPr>
      <w:r w:rsidRPr="00FF1309">
        <w:t>-</w:t>
      </w:r>
      <w:r w:rsidRPr="00FF1309">
        <w:tab/>
        <w:t>whether to apply sub-area based paging (e.g. first page in the last known cell-id or TA and retransmission in all registered TAs).</w:t>
      </w:r>
    </w:p>
    <w:p w14:paraId="0FB8028F" w14:textId="77777777" w:rsidR="00D0270D" w:rsidRPr="00FF1309" w:rsidRDefault="00D0270D" w:rsidP="00D0270D">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2146D91B" w14:textId="77777777" w:rsidR="00D0270D" w:rsidRPr="00FF1309" w:rsidRDefault="00D0270D" w:rsidP="00D0270D">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36039A48" w14:textId="77777777" w:rsidR="00D0270D" w:rsidRPr="00FF1309" w:rsidRDefault="00D0270D" w:rsidP="00D0270D">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43427BD8" w14:textId="77777777" w:rsidR="00D0270D" w:rsidRPr="00FF1309" w:rsidRDefault="00D0270D" w:rsidP="00D0270D">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6895F671" w14:textId="77777777" w:rsidR="00D0270D" w:rsidRPr="00205936" w:rsidRDefault="00D0270D" w:rsidP="00D0270D">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5C1C393F" w14:textId="77777777" w:rsidR="00D0270D" w:rsidRPr="00205936" w:rsidRDefault="00D0270D" w:rsidP="00D0270D">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41CD0AD1" w14:textId="77777777" w:rsidR="00D0270D" w:rsidRPr="00205936" w:rsidRDefault="00D0270D" w:rsidP="00D0270D">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7224C119" w14:textId="77777777" w:rsidR="00D0270D" w:rsidRPr="00205936" w:rsidRDefault="00D0270D" w:rsidP="00D0270D">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14:paraId="0710DFBC" w14:textId="77777777" w:rsidR="00D0270D" w:rsidRPr="00FF1309" w:rsidRDefault="00D0270D" w:rsidP="00D0270D">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14:paraId="2D63E852" w14:textId="77777777" w:rsidR="00D0270D" w:rsidRPr="00FF1309" w:rsidRDefault="00D0270D" w:rsidP="00D0270D">
      <w:pPr>
        <w:pStyle w:val="EditorsNote"/>
        <w:rPr>
          <w:rFonts w:eastAsia="SimSun"/>
          <w:lang w:eastAsia="zh-CN"/>
        </w:rPr>
      </w:pPr>
      <w:r>
        <w:rPr>
          <w:rFonts w:hint="eastAsia"/>
          <w:lang w:eastAsia="zh-CN"/>
        </w:rPr>
        <w:lastRenderedPageBreak/>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6CD44E07" w14:textId="77777777" w:rsidR="00D0270D" w:rsidRPr="00FF1309" w:rsidRDefault="00D0270D" w:rsidP="00D0270D">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need to send Paging Cause to (R)AN and UE is FFS.</w:t>
      </w:r>
    </w:p>
    <w:p w14:paraId="27C2643F" w14:textId="77777777" w:rsidR="00D0270D" w:rsidRPr="00205936" w:rsidRDefault="00D0270D" w:rsidP="00D0270D">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678C888B" w14:textId="77777777" w:rsidR="00D0270D" w:rsidRDefault="00D0270D" w:rsidP="00D0270D">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see</w:t>
      </w:r>
      <w:r>
        <w:rPr>
          <w:lang w:val="en-US"/>
        </w:rPr>
        <w:t xml:space="preserve"> </w:t>
      </w:r>
      <w:r w:rsidRPr="00E331A7">
        <w:rPr>
          <w:highlight w:val="yellow"/>
          <w:lang w:val="en-US"/>
        </w:rPr>
        <w:t>TS</w:t>
      </w:r>
      <w:r w:rsidRPr="00E331A7">
        <w:rPr>
          <w:highlight w:val="yellow"/>
        </w:rPr>
        <w:t> 38.331 [xx]</w:t>
      </w:r>
      <w:r w:rsidRPr="00205936">
        <w:t>.</w:t>
      </w:r>
    </w:p>
    <w:p w14:paraId="155F3D87" w14:textId="77777777" w:rsidR="00D0270D" w:rsidRPr="004D68AB" w:rsidRDefault="00D0270D" w:rsidP="00D0270D">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01C80F48" w14:textId="77777777" w:rsidR="00D0270D" w:rsidRPr="004D68AB" w:rsidRDefault="00D0270D" w:rsidP="00D0270D">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72FEE936" w14:textId="77777777" w:rsidR="00D0270D" w:rsidRPr="004D68AB" w:rsidRDefault="00D0270D" w:rsidP="00D0270D">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3845B554" w14:textId="77777777" w:rsidR="00D0270D" w:rsidRPr="004D68AB" w:rsidRDefault="00D0270D" w:rsidP="00D0270D">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14:paraId="654A39E5" w14:textId="77777777" w:rsidR="00D0270D" w:rsidRPr="004D68AB" w:rsidRDefault="00D0270D" w:rsidP="00D0270D">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6B9BF2FC" w14:textId="77777777" w:rsidR="00D0270D" w:rsidRPr="00205936" w:rsidRDefault="00D0270D" w:rsidP="00D0270D">
      <w:pPr>
        <w:pStyle w:val="B1"/>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58C5A3DC" w14:textId="77777777" w:rsidR="00D0270D" w:rsidRDefault="00D0270D" w:rsidP="00D0270D">
      <w:pPr>
        <w:pStyle w:val="B1"/>
        <w:rPr>
          <w:ins w:id="9" w:author="USER" w:date="2017-08-14T15:43:00Z"/>
        </w:rPr>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35267E3E" w14:textId="57E70968" w:rsidR="002D202E" w:rsidRPr="00205936" w:rsidRDefault="002D202E" w:rsidP="00D0270D">
      <w:pPr>
        <w:pStyle w:val="B1"/>
      </w:pPr>
      <w:ins w:id="10" w:author="USER" w:date="2017-08-14T15:43:00Z">
        <w:r>
          <w:tab/>
          <w:t xml:space="preserve">When UE is in the CM-IDLE state in both </w:t>
        </w:r>
      </w:ins>
      <w:ins w:id="11" w:author="Yooah" w:date="2017-08-15T11:50:00Z">
        <w:r w:rsidR="006055EF">
          <w:rPr>
            <w:rFonts w:eastAsiaTheme="minorEastAsia" w:hint="eastAsia"/>
            <w:lang w:eastAsia="ko-KR"/>
          </w:rPr>
          <w:t>non-</w:t>
        </w:r>
      </w:ins>
      <w:ins w:id="12" w:author="USER" w:date="2017-08-14T15:43:00Z">
        <w:r>
          <w:t xml:space="preserve">3GPP and 3GPP accesses, </w:t>
        </w:r>
      </w:ins>
      <w:ins w:id="13" w:author="USER" w:date="2017-08-14T16:03:00Z">
        <w:r w:rsidR="00141EE6" w:rsidRPr="00205936">
          <w:t xml:space="preserve">upon reception of paging </w:t>
        </w:r>
        <w:r w:rsidR="00141EE6" w:rsidRPr="00205936">
          <w:rPr>
            <w:rFonts w:hint="eastAsia"/>
          </w:rPr>
          <w:t>request</w:t>
        </w:r>
      </w:ins>
      <w:ins w:id="14" w:author="USER" w:date="2017-08-14T16:18:00Z">
        <w:r w:rsidR="00FA6250">
          <w:t xml:space="preserve"> with the access associated to the PDU session</w:t>
        </w:r>
      </w:ins>
      <w:ins w:id="15" w:author="USER" w:date="2017-08-14T16:03:00Z">
        <w:r w:rsidR="00141EE6" w:rsidRPr="00205936">
          <w:rPr>
            <w:rFonts w:hint="eastAsia"/>
          </w:rPr>
          <w:t xml:space="preserve">, </w:t>
        </w:r>
      </w:ins>
      <w:ins w:id="16" w:author="USER" w:date="2017-08-14T15:54:00Z">
        <w:r w:rsidR="00C243ED">
          <w:t xml:space="preserve">the UE </w:t>
        </w:r>
      </w:ins>
      <w:ins w:id="17" w:author="Yooah" w:date="2017-08-15T11:40:00Z">
        <w:r w:rsidR="00341F07">
          <w:rPr>
            <w:rFonts w:eastAsiaTheme="minorEastAsia" w:hint="eastAsia"/>
            <w:lang w:eastAsia="ko-KR"/>
          </w:rPr>
          <w:t>initiates</w:t>
        </w:r>
        <w:r w:rsidR="00341F07">
          <w:rPr>
            <w:lang w:eastAsia="zh-CN"/>
          </w:rPr>
          <w:t xml:space="preserve"> </w:t>
        </w:r>
      </w:ins>
      <w:ins w:id="18" w:author="USER" w:date="2017-08-14T15:54:00Z">
        <w:r w:rsidR="00C243ED">
          <w:t xml:space="preserve">the UE triggered Service Request procedure </w:t>
        </w:r>
      </w:ins>
      <w:ins w:id="19" w:author="USER" w:date="2017-08-14T15:55:00Z">
        <w:r w:rsidR="00C243ED">
          <w:t>(clause 4.2.3.2) to re</w:t>
        </w:r>
      </w:ins>
      <w:ins w:id="20" w:author="USER" w:date="2017-08-14T16:03:00Z">
        <w:r w:rsidR="00444B22">
          <w:t>-</w:t>
        </w:r>
      </w:ins>
      <w:ins w:id="21" w:author="USER" w:date="2017-08-14T15:55:00Z">
        <w:r w:rsidR="00C243ED">
          <w:t>activate</w:t>
        </w:r>
      </w:ins>
      <w:ins w:id="22" w:author="USER" w:date="2017-08-14T15:56:00Z">
        <w:r w:rsidR="00C243ED">
          <w:t xml:space="preserve"> </w:t>
        </w:r>
      </w:ins>
      <w:ins w:id="23" w:author="USER" w:date="2017-08-14T15:57:00Z">
        <w:r w:rsidR="00C243ED">
          <w:t xml:space="preserve">the PDU session over 3GPP access. </w:t>
        </w:r>
      </w:ins>
      <w:ins w:id="24" w:author="USER" w:date="2017-08-14T16:04:00Z">
        <w:r w:rsidR="00444B22">
          <w:t xml:space="preserve">When </w:t>
        </w:r>
      </w:ins>
      <w:ins w:id="25" w:author="USER" w:date="2017-08-14T15:58:00Z">
        <w:r w:rsidR="00C243ED">
          <w:t xml:space="preserve">UE is in </w:t>
        </w:r>
      </w:ins>
      <w:ins w:id="26" w:author="USER" w:date="2017-08-14T15:59:00Z">
        <w:r w:rsidR="00C243ED">
          <w:t xml:space="preserve">the </w:t>
        </w:r>
        <w:r w:rsidR="00C243ED">
          <w:rPr>
            <w:lang w:eastAsia="zh-CN"/>
          </w:rPr>
          <w:t>CM–IDLE state in non-3GPP access and in</w:t>
        </w:r>
      </w:ins>
      <w:ins w:id="27" w:author="USER" w:date="2017-08-14T16:19:00Z">
        <w:r w:rsidR="00FA6250">
          <w:rPr>
            <w:lang w:eastAsia="zh-CN"/>
          </w:rPr>
          <w:t xml:space="preserve"> the</w:t>
        </w:r>
      </w:ins>
      <w:ins w:id="28" w:author="USER" w:date="2017-08-14T15:59:00Z">
        <w:r w:rsidR="00C243ED">
          <w:rPr>
            <w:lang w:eastAsia="zh-CN"/>
          </w:rPr>
          <w:t xml:space="preserve"> CM-CONNECTED </w:t>
        </w:r>
      </w:ins>
      <w:ins w:id="29" w:author="USER" w:date="2017-08-14T16:19:00Z">
        <w:r w:rsidR="00FA6250">
          <w:rPr>
            <w:lang w:eastAsia="zh-CN"/>
          </w:rPr>
          <w:t xml:space="preserve">state </w:t>
        </w:r>
      </w:ins>
      <w:ins w:id="30" w:author="USER" w:date="2017-08-14T15:59:00Z">
        <w:r w:rsidR="00C243ED">
          <w:rPr>
            <w:lang w:eastAsia="zh-CN"/>
          </w:rPr>
          <w:t xml:space="preserve">in 3GPP access, </w:t>
        </w:r>
      </w:ins>
      <w:ins w:id="31" w:author="USER" w:date="2017-08-14T16:11:00Z">
        <w:r w:rsidR="00F34775" w:rsidRPr="00205936">
          <w:t xml:space="preserve">upon reception of </w:t>
        </w:r>
      </w:ins>
      <w:ins w:id="32" w:author="USER" w:date="2017-08-14T16:12:00Z">
        <w:r w:rsidR="00F34775">
          <w:t>notification</w:t>
        </w:r>
      </w:ins>
      <w:ins w:id="33" w:author="USER" w:date="2017-08-14T16:13:00Z">
        <w:r w:rsidR="00F34775">
          <w:t xml:space="preserve"> message with </w:t>
        </w:r>
        <w:r w:rsidR="00E13A5C">
          <w:t>the PDU session ID</w:t>
        </w:r>
      </w:ins>
      <w:ins w:id="34" w:author="USER" w:date="2017-08-14T16:11:00Z">
        <w:r w:rsidR="00F34775" w:rsidRPr="00205936">
          <w:rPr>
            <w:rFonts w:hint="eastAsia"/>
          </w:rPr>
          <w:t xml:space="preserve">, </w:t>
        </w:r>
      </w:ins>
      <w:ins w:id="35" w:author="USER" w:date="2017-08-14T16:00:00Z">
        <w:r w:rsidR="00C243ED">
          <w:rPr>
            <w:lang w:eastAsia="zh-CN"/>
          </w:rPr>
          <w:t>the UE</w:t>
        </w:r>
      </w:ins>
      <w:ins w:id="36" w:author="Yooah" w:date="2017-08-15T11:40:00Z">
        <w:r w:rsidR="00341F07">
          <w:rPr>
            <w:rFonts w:eastAsiaTheme="minorEastAsia" w:hint="eastAsia"/>
            <w:lang w:eastAsia="ko-KR"/>
          </w:rPr>
          <w:t xml:space="preserve"> initiates</w:t>
        </w:r>
      </w:ins>
      <w:ins w:id="37" w:author="USER" w:date="2017-08-14T16:00:00Z">
        <w:r w:rsidR="00C243ED">
          <w:rPr>
            <w:lang w:eastAsia="zh-CN"/>
          </w:rPr>
          <w:t xml:space="preserve"> the UE triggered Service Request procedure (clause 4.2.3.3)</w:t>
        </w:r>
      </w:ins>
      <w:ins w:id="38" w:author="USER" w:date="2017-08-14T16:14:00Z">
        <w:r w:rsidR="00E13A5C">
          <w:rPr>
            <w:lang w:eastAsia="zh-CN"/>
          </w:rPr>
          <w:t xml:space="preserve"> to indicate on whether the PDU session </w:t>
        </w:r>
      </w:ins>
      <w:ins w:id="39" w:author="USER" w:date="2017-08-14T16:20:00Z">
        <w:r w:rsidR="000619D6">
          <w:rPr>
            <w:lang w:eastAsia="zh-CN"/>
          </w:rPr>
          <w:t>can be</w:t>
        </w:r>
      </w:ins>
      <w:ins w:id="40" w:author="USER" w:date="2017-08-14T16:14:00Z">
        <w:r w:rsidR="00E13A5C">
          <w:rPr>
            <w:lang w:eastAsia="zh-CN"/>
          </w:rPr>
          <w:t xml:space="preserve"> re-activated over 3GPP</w:t>
        </w:r>
      </w:ins>
      <w:ins w:id="41" w:author="Yooah" w:date="2017-08-15T11:52:00Z">
        <w:r w:rsidR="00E557F3">
          <w:rPr>
            <w:rFonts w:eastAsiaTheme="minorEastAsia" w:hint="eastAsia"/>
            <w:lang w:eastAsia="ko-KR"/>
          </w:rPr>
          <w:t xml:space="preserve"> access</w:t>
        </w:r>
      </w:ins>
      <w:ins w:id="42" w:author="USER" w:date="2017-08-14T15:59:00Z">
        <w:r w:rsidR="00C243ED">
          <w:rPr>
            <w:lang w:eastAsia="zh-CN"/>
          </w:rPr>
          <w:t>.</w:t>
        </w:r>
      </w:ins>
    </w:p>
    <w:p w14:paraId="4E7EDC6A" w14:textId="6EBA52E3" w:rsidR="001E6FE1" w:rsidRDefault="001E6FE1" w:rsidP="001E6FE1">
      <w:pPr>
        <w:pStyle w:val="EditorsNote"/>
        <w:rPr>
          <w:ins w:id="43" w:author="Yooah" w:date="2017-08-15T11:53:00Z"/>
        </w:rPr>
      </w:pPr>
      <w:ins w:id="44" w:author="Yooah" w:date="2017-08-15T11:53:00Z">
        <w:r>
          <w:rPr>
            <w:rFonts w:hint="eastAsia"/>
            <w:lang w:eastAsia="zh-CN"/>
          </w:rPr>
          <w:t>Editor</w:t>
        </w:r>
        <w:r>
          <w:rPr>
            <w:lang w:eastAsia="zh-CN"/>
          </w:rPr>
          <w:t>'</w:t>
        </w:r>
        <w:r>
          <w:rPr>
            <w:rFonts w:hint="eastAsia"/>
            <w:lang w:eastAsia="zh-CN"/>
          </w:rPr>
          <w:t xml:space="preserve">s note: </w:t>
        </w:r>
        <w:r>
          <w:rPr>
            <w:rFonts w:eastAsiaTheme="minorEastAsia" w:hint="eastAsia"/>
            <w:lang w:eastAsia="ko-KR"/>
          </w:rPr>
          <w:tab/>
        </w:r>
        <w:r w:rsidRPr="00551687">
          <w:t>The clause 4.</w:t>
        </w:r>
        <w:r>
          <w:rPr>
            <w:rFonts w:eastAsiaTheme="minorEastAsia" w:hint="eastAsia"/>
            <w:lang w:eastAsia="ko-KR"/>
          </w:rPr>
          <w:t xml:space="preserve">2.3.2 and </w:t>
        </w:r>
      </w:ins>
      <w:ins w:id="45" w:author="Yooah" w:date="2017-08-15T11:54:00Z">
        <w:r>
          <w:rPr>
            <w:rFonts w:eastAsiaTheme="minorEastAsia" w:hint="eastAsia"/>
            <w:lang w:eastAsia="ko-KR"/>
          </w:rPr>
          <w:t xml:space="preserve">the clause </w:t>
        </w:r>
      </w:ins>
      <w:ins w:id="46" w:author="Yooah" w:date="2017-08-15T11:53:00Z">
        <w:r>
          <w:rPr>
            <w:rFonts w:eastAsiaTheme="minorEastAsia" w:hint="eastAsia"/>
            <w:lang w:eastAsia="ko-KR"/>
          </w:rPr>
          <w:t>4.2.3.3</w:t>
        </w:r>
        <w:r w:rsidRPr="00551687">
          <w:t xml:space="preserve"> should be updated to </w:t>
        </w:r>
      </w:ins>
      <w:ins w:id="47" w:author="Yooah" w:date="2017-08-15T11:55:00Z">
        <w:r>
          <w:rPr>
            <w:rFonts w:eastAsiaTheme="minorEastAsia" w:hint="eastAsia"/>
            <w:lang w:eastAsia="ko-KR"/>
          </w:rPr>
          <w:t>re-</w:t>
        </w:r>
        <w:r>
          <w:rPr>
            <w:rFonts w:eastAsiaTheme="minorEastAsia"/>
            <w:lang w:eastAsia="ko-KR"/>
          </w:rPr>
          <w:t>activat</w:t>
        </w:r>
      </w:ins>
      <w:ins w:id="48" w:author="Yooah" w:date="2017-08-15T11:57:00Z">
        <w:r w:rsidR="0091251A">
          <w:rPr>
            <w:rFonts w:eastAsiaTheme="minorEastAsia" w:hint="eastAsia"/>
            <w:lang w:eastAsia="ko-KR"/>
          </w:rPr>
          <w:t>e</w:t>
        </w:r>
      </w:ins>
      <w:ins w:id="49" w:author="Yooah" w:date="2017-08-15T11:55:00Z">
        <w:r>
          <w:rPr>
            <w:rFonts w:eastAsiaTheme="minorEastAsia" w:hint="eastAsia"/>
            <w:lang w:eastAsia="ko-KR"/>
          </w:rPr>
          <w:t xml:space="preserve"> PDU session over 3GPP access when the UE is in CM-IDE state over non-3GPP access</w:t>
        </w:r>
      </w:ins>
      <w:ins w:id="50" w:author="Yooah" w:date="2017-08-15T11:53:00Z">
        <w:r w:rsidRPr="00551687">
          <w:t>.</w:t>
        </w:r>
      </w:ins>
    </w:p>
    <w:p w14:paraId="312C0192" w14:textId="77777777" w:rsidR="00D0270D" w:rsidRPr="00FF1309" w:rsidRDefault="00D0270D" w:rsidP="00D0270D">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0044FEEE" w14:textId="77777777" w:rsidR="00D0270D" w:rsidRPr="00FF1309" w:rsidRDefault="00D0270D" w:rsidP="00D0270D">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EA75D0B" w14:textId="77777777" w:rsidR="001A233E" w:rsidRPr="00BD7AF2" w:rsidRDefault="001A233E" w:rsidP="00D0270D">
      <w:pPr>
        <w:pStyle w:val="B1"/>
        <w:ind w:left="0" w:firstLine="0"/>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2C7EE" w14:textId="77777777" w:rsidR="007C29B2" w:rsidRDefault="007C29B2">
      <w:r>
        <w:separator/>
      </w:r>
    </w:p>
    <w:p w14:paraId="74ECD418" w14:textId="77777777" w:rsidR="007C29B2" w:rsidRDefault="007C29B2"/>
  </w:endnote>
  <w:endnote w:type="continuationSeparator" w:id="0">
    <w:p w14:paraId="35DCA27C" w14:textId="77777777" w:rsidR="007C29B2" w:rsidRDefault="007C29B2">
      <w:r>
        <w:continuationSeparator/>
      </w:r>
    </w:p>
    <w:p w14:paraId="6C523CD2" w14:textId="77777777" w:rsidR="007C29B2" w:rsidRDefault="007C2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D0570" w14:textId="77777777" w:rsidR="007C29B2" w:rsidRDefault="007C29B2">
      <w:r>
        <w:separator/>
      </w:r>
    </w:p>
    <w:p w14:paraId="09565DF3" w14:textId="77777777" w:rsidR="007C29B2" w:rsidRDefault="007C29B2"/>
  </w:footnote>
  <w:footnote w:type="continuationSeparator" w:id="0">
    <w:p w14:paraId="4381CC5C" w14:textId="77777777" w:rsidR="007C29B2" w:rsidRDefault="007C29B2">
      <w:r>
        <w:continuationSeparator/>
      </w:r>
    </w:p>
    <w:p w14:paraId="6589BAD7" w14:textId="77777777" w:rsidR="007C29B2" w:rsidRDefault="007C29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44AF5" w14:textId="77777777" w:rsidR="00440983" w:rsidRPr="000401E3" w:rsidRDefault="00440983">
    <w:pPr>
      <w:framePr w:w="2851" w:h="244" w:hRule="exact" w:wrap="around" w:vAnchor="text" w:hAnchor="page" w:x="1156" w:y="-1"/>
      <w:rPr>
        <w:rFonts w:ascii="Arial" w:hAnsi="Arial" w:cs="Arial"/>
        <w:b/>
        <w:bCs/>
        <w:sz w:val="18"/>
        <w:lang w:val="fr-FR"/>
      </w:rPr>
    </w:pPr>
    <w:r w:rsidRPr="000401E3">
      <w:rPr>
        <w:rFonts w:ascii="Arial" w:hAnsi="Arial" w:cs="Arial"/>
        <w:b/>
        <w:bCs/>
        <w:sz w:val="18"/>
        <w:lang w:val="fr-FR"/>
      </w:rPr>
      <w:t>SA WG2 Temporary Document</w:t>
    </w:r>
  </w:p>
  <w:p w14:paraId="3F2C7205" w14:textId="0B3123A3" w:rsidR="00440983" w:rsidRPr="000401E3" w:rsidRDefault="00440983">
    <w:pPr>
      <w:framePr w:w="946" w:h="272" w:hRule="exact" w:wrap="around" w:vAnchor="text" w:hAnchor="margin" w:xAlign="center" w:y="-1"/>
      <w:rPr>
        <w:rFonts w:ascii="Arial" w:hAnsi="Arial" w:cs="Arial"/>
        <w:b/>
        <w:bCs/>
        <w:sz w:val="18"/>
        <w:lang w:val="fr-FR"/>
      </w:rPr>
    </w:pPr>
    <w:r w:rsidRPr="000401E3">
      <w:rPr>
        <w:rFonts w:ascii="Arial" w:hAnsi="Arial" w:cs="Arial"/>
        <w:b/>
        <w:bCs/>
        <w:sz w:val="18"/>
        <w:lang w:val="fr-FR"/>
      </w:rPr>
      <w:t xml:space="preserve">Page </w:t>
    </w:r>
    <w:r>
      <w:rPr>
        <w:rFonts w:ascii="Arial" w:hAnsi="Arial" w:cs="Arial"/>
        <w:b/>
        <w:bCs/>
        <w:sz w:val="18"/>
      </w:rPr>
      <w:fldChar w:fldCharType="begin"/>
    </w:r>
    <w:r w:rsidRPr="000401E3">
      <w:rPr>
        <w:rFonts w:ascii="Arial" w:hAnsi="Arial" w:cs="Arial"/>
        <w:b/>
        <w:bCs/>
        <w:sz w:val="18"/>
        <w:lang w:val="fr-FR"/>
      </w:rPr>
      <w:instrText xml:space="preserve">page </w:instrText>
    </w:r>
    <w:r>
      <w:rPr>
        <w:rFonts w:ascii="Arial" w:hAnsi="Arial" w:cs="Arial"/>
        <w:b/>
        <w:bCs/>
        <w:sz w:val="18"/>
      </w:rPr>
      <w:fldChar w:fldCharType="separate"/>
    </w:r>
    <w:r w:rsidR="00D836D1">
      <w:rPr>
        <w:rFonts w:ascii="Arial" w:hAnsi="Arial" w:cs="Arial"/>
        <w:b/>
        <w:bCs/>
        <w:noProof/>
        <w:sz w:val="18"/>
        <w:lang w:val="fr-FR"/>
      </w:rPr>
      <w:t>1</w:t>
    </w:r>
    <w:r>
      <w:rPr>
        <w:rFonts w:ascii="Arial" w:hAnsi="Arial" w:cs="Arial"/>
        <w:b/>
        <w:bCs/>
        <w:sz w:val="18"/>
      </w:rPr>
      <w:fldChar w:fldCharType="end"/>
    </w:r>
  </w:p>
  <w:p w14:paraId="271EFB91" w14:textId="77777777" w:rsidR="00440983" w:rsidRPr="000401E3"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ongmyoung Kim (ETRI) - ver2">
    <w15:presenceInfo w15:providerId="None" w15:userId="Dongmyoung Kim (ETRI) - v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0B94"/>
    <w:rsid w:val="0001582D"/>
    <w:rsid w:val="000222BA"/>
    <w:rsid w:val="000401E3"/>
    <w:rsid w:val="000433B2"/>
    <w:rsid w:val="00056EE2"/>
    <w:rsid w:val="000572D4"/>
    <w:rsid w:val="0006103A"/>
    <w:rsid w:val="000619D6"/>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5B20"/>
    <w:rsid w:val="000D2B8E"/>
    <w:rsid w:val="000D4432"/>
    <w:rsid w:val="000D69C3"/>
    <w:rsid w:val="000F0518"/>
    <w:rsid w:val="000F41CD"/>
    <w:rsid w:val="001013C5"/>
    <w:rsid w:val="00106BDD"/>
    <w:rsid w:val="00112937"/>
    <w:rsid w:val="00126075"/>
    <w:rsid w:val="00133FBF"/>
    <w:rsid w:val="00141EE6"/>
    <w:rsid w:val="00153C53"/>
    <w:rsid w:val="00161FF1"/>
    <w:rsid w:val="0016272B"/>
    <w:rsid w:val="00162DA2"/>
    <w:rsid w:val="00163218"/>
    <w:rsid w:val="00182D0F"/>
    <w:rsid w:val="001848D3"/>
    <w:rsid w:val="001862B6"/>
    <w:rsid w:val="00192AEF"/>
    <w:rsid w:val="001963AC"/>
    <w:rsid w:val="001A233E"/>
    <w:rsid w:val="001A400A"/>
    <w:rsid w:val="001A5134"/>
    <w:rsid w:val="001B753B"/>
    <w:rsid w:val="001C3C5B"/>
    <w:rsid w:val="001C56D6"/>
    <w:rsid w:val="001D06EB"/>
    <w:rsid w:val="001D155B"/>
    <w:rsid w:val="001D2D1D"/>
    <w:rsid w:val="001D7A39"/>
    <w:rsid w:val="001E5A48"/>
    <w:rsid w:val="001E6FE1"/>
    <w:rsid w:val="001F2CE4"/>
    <w:rsid w:val="001F4F94"/>
    <w:rsid w:val="00206F2E"/>
    <w:rsid w:val="00211E7D"/>
    <w:rsid w:val="00216BE9"/>
    <w:rsid w:val="00230591"/>
    <w:rsid w:val="00233AD2"/>
    <w:rsid w:val="002374AC"/>
    <w:rsid w:val="0024563C"/>
    <w:rsid w:val="0025561C"/>
    <w:rsid w:val="00262049"/>
    <w:rsid w:val="002711B8"/>
    <w:rsid w:val="0028315B"/>
    <w:rsid w:val="00287EF5"/>
    <w:rsid w:val="00292BB8"/>
    <w:rsid w:val="002A0E92"/>
    <w:rsid w:val="002A7DC8"/>
    <w:rsid w:val="002B3127"/>
    <w:rsid w:val="002D0297"/>
    <w:rsid w:val="002D202E"/>
    <w:rsid w:val="002D7A62"/>
    <w:rsid w:val="002E338B"/>
    <w:rsid w:val="002E3391"/>
    <w:rsid w:val="002E7A48"/>
    <w:rsid w:val="002E7C6F"/>
    <w:rsid w:val="002F1975"/>
    <w:rsid w:val="00310AF8"/>
    <w:rsid w:val="00327632"/>
    <w:rsid w:val="003323CF"/>
    <w:rsid w:val="00340128"/>
    <w:rsid w:val="00341F07"/>
    <w:rsid w:val="003521FA"/>
    <w:rsid w:val="003553E9"/>
    <w:rsid w:val="003601C3"/>
    <w:rsid w:val="0038569F"/>
    <w:rsid w:val="00387745"/>
    <w:rsid w:val="00393D0A"/>
    <w:rsid w:val="003A10D6"/>
    <w:rsid w:val="003A7359"/>
    <w:rsid w:val="003B05A1"/>
    <w:rsid w:val="003B73C5"/>
    <w:rsid w:val="003C2BD4"/>
    <w:rsid w:val="003C4E1C"/>
    <w:rsid w:val="003C7766"/>
    <w:rsid w:val="003E43E8"/>
    <w:rsid w:val="003E546B"/>
    <w:rsid w:val="003E5E83"/>
    <w:rsid w:val="003F12D4"/>
    <w:rsid w:val="0040372A"/>
    <w:rsid w:val="00411179"/>
    <w:rsid w:val="00411534"/>
    <w:rsid w:val="0041186B"/>
    <w:rsid w:val="004119DD"/>
    <w:rsid w:val="00420D6D"/>
    <w:rsid w:val="004210D1"/>
    <w:rsid w:val="004320CC"/>
    <w:rsid w:val="00440983"/>
    <w:rsid w:val="00441D58"/>
    <w:rsid w:val="00444B22"/>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16C8"/>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55EF"/>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4730"/>
    <w:rsid w:val="00721099"/>
    <w:rsid w:val="00721259"/>
    <w:rsid w:val="00725E07"/>
    <w:rsid w:val="007326C1"/>
    <w:rsid w:val="0073417E"/>
    <w:rsid w:val="0073482C"/>
    <w:rsid w:val="00735BD6"/>
    <w:rsid w:val="007414D0"/>
    <w:rsid w:val="00742645"/>
    <w:rsid w:val="00766647"/>
    <w:rsid w:val="00767FEC"/>
    <w:rsid w:val="007742A0"/>
    <w:rsid w:val="00792C2A"/>
    <w:rsid w:val="007A2E32"/>
    <w:rsid w:val="007A409A"/>
    <w:rsid w:val="007B41B1"/>
    <w:rsid w:val="007C29B2"/>
    <w:rsid w:val="007D6094"/>
    <w:rsid w:val="007D7C28"/>
    <w:rsid w:val="007E4224"/>
    <w:rsid w:val="007E633B"/>
    <w:rsid w:val="007E6C95"/>
    <w:rsid w:val="007F16E9"/>
    <w:rsid w:val="007F20B6"/>
    <w:rsid w:val="007F2693"/>
    <w:rsid w:val="007F65C9"/>
    <w:rsid w:val="007F79FB"/>
    <w:rsid w:val="00811730"/>
    <w:rsid w:val="00817C82"/>
    <w:rsid w:val="00822DA2"/>
    <w:rsid w:val="00824856"/>
    <w:rsid w:val="00826576"/>
    <w:rsid w:val="00826C2D"/>
    <w:rsid w:val="0083721B"/>
    <w:rsid w:val="00840D81"/>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7A59"/>
    <w:rsid w:val="008D7BDB"/>
    <w:rsid w:val="008E0908"/>
    <w:rsid w:val="008E560B"/>
    <w:rsid w:val="008F02EB"/>
    <w:rsid w:val="008F0670"/>
    <w:rsid w:val="008F27C9"/>
    <w:rsid w:val="008F33A8"/>
    <w:rsid w:val="008F6F47"/>
    <w:rsid w:val="008F7DCE"/>
    <w:rsid w:val="0091251A"/>
    <w:rsid w:val="00923E6B"/>
    <w:rsid w:val="00924410"/>
    <w:rsid w:val="00925407"/>
    <w:rsid w:val="00927962"/>
    <w:rsid w:val="00937387"/>
    <w:rsid w:val="009529BA"/>
    <w:rsid w:val="0096155B"/>
    <w:rsid w:val="00963F0B"/>
    <w:rsid w:val="0097264E"/>
    <w:rsid w:val="00974793"/>
    <w:rsid w:val="00980FF5"/>
    <w:rsid w:val="009813C3"/>
    <w:rsid w:val="00982C16"/>
    <w:rsid w:val="009837B2"/>
    <w:rsid w:val="00992477"/>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0E07"/>
    <w:rsid w:val="00A75E39"/>
    <w:rsid w:val="00A76455"/>
    <w:rsid w:val="00A93C6A"/>
    <w:rsid w:val="00A94569"/>
    <w:rsid w:val="00A9681F"/>
    <w:rsid w:val="00A97429"/>
    <w:rsid w:val="00AA3D7E"/>
    <w:rsid w:val="00AC215D"/>
    <w:rsid w:val="00AC5E27"/>
    <w:rsid w:val="00AC75F4"/>
    <w:rsid w:val="00AC7C81"/>
    <w:rsid w:val="00AD551E"/>
    <w:rsid w:val="00AD5D23"/>
    <w:rsid w:val="00AD605D"/>
    <w:rsid w:val="00AE56C8"/>
    <w:rsid w:val="00AE70FC"/>
    <w:rsid w:val="00AF0F22"/>
    <w:rsid w:val="00B01522"/>
    <w:rsid w:val="00B01B6E"/>
    <w:rsid w:val="00B02AD1"/>
    <w:rsid w:val="00B04C98"/>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D7AF2"/>
    <w:rsid w:val="00BE03B0"/>
    <w:rsid w:val="00BE076E"/>
    <w:rsid w:val="00BE231E"/>
    <w:rsid w:val="00BE2C05"/>
    <w:rsid w:val="00BE65B6"/>
    <w:rsid w:val="00BF2FBA"/>
    <w:rsid w:val="00BF3E50"/>
    <w:rsid w:val="00BF5B4E"/>
    <w:rsid w:val="00BF5CC5"/>
    <w:rsid w:val="00BF648A"/>
    <w:rsid w:val="00BF6C8C"/>
    <w:rsid w:val="00C243ED"/>
    <w:rsid w:val="00C34ABA"/>
    <w:rsid w:val="00C3704D"/>
    <w:rsid w:val="00C407DD"/>
    <w:rsid w:val="00C444BB"/>
    <w:rsid w:val="00C47B70"/>
    <w:rsid w:val="00C504FD"/>
    <w:rsid w:val="00C65305"/>
    <w:rsid w:val="00C71E5D"/>
    <w:rsid w:val="00C76D94"/>
    <w:rsid w:val="00C80877"/>
    <w:rsid w:val="00C86E8A"/>
    <w:rsid w:val="00CB6346"/>
    <w:rsid w:val="00CC37F5"/>
    <w:rsid w:val="00CC4063"/>
    <w:rsid w:val="00CC5766"/>
    <w:rsid w:val="00CC6282"/>
    <w:rsid w:val="00CE4571"/>
    <w:rsid w:val="00CE51FF"/>
    <w:rsid w:val="00CF4F7F"/>
    <w:rsid w:val="00D00352"/>
    <w:rsid w:val="00D0270D"/>
    <w:rsid w:val="00D167EC"/>
    <w:rsid w:val="00D21EC5"/>
    <w:rsid w:val="00D24E3F"/>
    <w:rsid w:val="00D273D9"/>
    <w:rsid w:val="00D31BDD"/>
    <w:rsid w:val="00D4263F"/>
    <w:rsid w:val="00D5007A"/>
    <w:rsid w:val="00D5570A"/>
    <w:rsid w:val="00D565E5"/>
    <w:rsid w:val="00D56CF0"/>
    <w:rsid w:val="00D6718F"/>
    <w:rsid w:val="00D701B8"/>
    <w:rsid w:val="00D7029A"/>
    <w:rsid w:val="00D73A41"/>
    <w:rsid w:val="00D75533"/>
    <w:rsid w:val="00D779B4"/>
    <w:rsid w:val="00D836D1"/>
    <w:rsid w:val="00D86F56"/>
    <w:rsid w:val="00DA6BB7"/>
    <w:rsid w:val="00DD44BC"/>
    <w:rsid w:val="00DD7403"/>
    <w:rsid w:val="00DE54DC"/>
    <w:rsid w:val="00DE6CB5"/>
    <w:rsid w:val="00DF24F7"/>
    <w:rsid w:val="00DF4241"/>
    <w:rsid w:val="00DF6A5A"/>
    <w:rsid w:val="00DF7FB6"/>
    <w:rsid w:val="00E13A5C"/>
    <w:rsid w:val="00E267DD"/>
    <w:rsid w:val="00E446BB"/>
    <w:rsid w:val="00E50B84"/>
    <w:rsid w:val="00E51039"/>
    <w:rsid w:val="00E557F3"/>
    <w:rsid w:val="00E56D3B"/>
    <w:rsid w:val="00E60187"/>
    <w:rsid w:val="00E63C2A"/>
    <w:rsid w:val="00E70246"/>
    <w:rsid w:val="00E72005"/>
    <w:rsid w:val="00E73063"/>
    <w:rsid w:val="00E73467"/>
    <w:rsid w:val="00E7461F"/>
    <w:rsid w:val="00E75A81"/>
    <w:rsid w:val="00E7751F"/>
    <w:rsid w:val="00E94D2E"/>
    <w:rsid w:val="00EA1D2D"/>
    <w:rsid w:val="00EA3BCD"/>
    <w:rsid w:val="00EB3183"/>
    <w:rsid w:val="00EC1054"/>
    <w:rsid w:val="00EC46C4"/>
    <w:rsid w:val="00EC6698"/>
    <w:rsid w:val="00ED0FDB"/>
    <w:rsid w:val="00ED1572"/>
    <w:rsid w:val="00EE0178"/>
    <w:rsid w:val="00EE3B2E"/>
    <w:rsid w:val="00EE4C8B"/>
    <w:rsid w:val="00EF2B50"/>
    <w:rsid w:val="00EF5B26"/>
    <w:rsid w:val="00EF654B"/>
    <w:rsid w:val="00F01088"/>
    <w:rsid w:val="00F0580E"/>
    <w:rsid w:val="00F11219"/>
    <w:rsid w:val="00F1164E"/>
    <w:rsid w:val="00F255FD"/>
    <w:rsid w:val="00F331AF"/>
    <w:rsid w:val="00F34775"/>
    <w:rsid w:val="00F55A49"/>
    <w:rsid w:val="00F662D0"/>
    <w:rsid w:val="00F672C1"/>
    <w:rsid w:val="00F675F9"/>
    <w:rsid w:val="00F9126D"/>
    <w:rsid w:val="00F9424C"/>
    <w:rsid w:val="00F967E5"/>
    <w:rsid w:val="00FA6250"/>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__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3E52-6003-47AE-B9FF-C9918B89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2411</Words>
  <Characters>13749</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Yooah</cp:lastModifiedBy>
  <cp:revision>13</cp:revision>
  <cp:lastPrinted>2003-09-26T03:29:00Z</cp:lastPrinted>
  <dcterms:created xsi:type="dcterms:W3CDTF">2017-08-14T17:36:00Z</dcterms:created>
  <dcterms:modified xsi:type="dcterms:W3CDTF">2017-08-15T03:05:00Z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